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199" w:rsidRPr="001870D7" w:rsidRDefault="001870D7" w:rsidP="001870D7">
      <w:pPr>
        <w:rPr>
          <w:b/>
          <w:sz w:val="24"/>
          <w:szCs w:val="24"/>
        </w:rPr>
      </w:pPr>
      <w:r>
        <w:rPr>
          <w:b/>
          <w:sz w:val="24"/>
          <w:szCs w:val="24"/>
        </w:rPr>
        <w:t>Tutorial 2</w:t>
      </w:r>
      <w:bookmarkStart w:id="0" w:name="_GoBack"/>
      <w:bookmarkEnd w:id="0"/>
      <w:r>
        <w:rPr>
          <w:b/>
          <w:sz w:val="24"/>
          <w:szCs w:val="24"/>
        </w:rPr>
        <w:t xml:space="preserve"> – </w:t>
      </w:r>
      <w:r w:rsidR="00F71199" w:rsidRPr="001870D7">
        <w:rPr>
          <w:b/>
          <w:sz w:val="24"/>
          <w:szCs w:val="24"/>
        </w:rPr>
        <w:t>Hello WebMatrix</w:t>
      </w:r>
      <w:r w:rsidR="005B7728" w:rsidRPr="001870D7">
        <w:rPr>
          <w:b/>
          <w:sz w:val="24"/>
          <w:szCs w:val="24"/>
        </w:rPr>
        <w:t>!</w:t>
      </w:r>
    </w:p>
    <w:p w:rsidR="00F71199" w:rsidRPr="00F71199" w:rsidRDefault="00F71199" w:rsidP="00F71199">
      <w:pPr>
        <w:rPr>
          <w:sz w:val="24"/>
          <w:szCs w:val="24"/>
        </w:rPr>
      </w:pPr>
      <w:r w:rsidRPr="00F71199">
        <w:rPr>
          <w:sz w:val="24"/>
          <w:szCs w:val="24"/>
        </w:rPr>
        <w:t>In this article we are going to create</w:t>
      </w:r>
      <w:r>
        <w:rPr>
          <w:sz w:val="24"/>
          <w:szCs w:val="24"/>
        </w:rPr>
        <w:t xml:space="preserve"> a simple “Hello World!” web page using WebMatrix</w:t>
      </w:r>
      <w:r w:rsidR="00E1623F">
        <w:rPr>
          <w:sz w:val="24"/>
          <w:szCs w:val="24"/>
        </w:rPr>
        <w:t>.</w:t>
      </w:r>
    </w:p>
    <w:p w:rsidR="005B7728" w:rsidRDefault="00F71199" w:rsidP="00F71199">
      <w:pPr>
        <w:rPr>
          <w:b/>
          <w:sz w:val="24"/>
          <w:szCs w:val="24"/>
        </w:rPr>
      </w:pPr>
      <w:r w:rsidRPr="00F71199">
        <w:rPr>
          <w:b/>
          <w:sz w:val="24"/>
          <w:szCs w:val="24"/>
        </w:rPr>
        <w:t>Step 1:</w:t>
      </w:r>
      <w:r w:rsidR="005B7728">
        <w:rPr>
          <w:b/>
          <w:sz w:val="24"/>
          <w:szCs w:val="24"/>
        </w:rPr>
        <w:t xml:space="preserve"> </w:t>
      </w:r>
      <w:r w:rsidR="005B7728" w:rsidRPr="00C43890">
        <w:rPr>
          <w:sz w:val="24"/>
          <w:szCs w:val="24"/>
        </w:rPr>
        <w:t>Start WebMatrix</w:t>
      </w:r>
    </w:p>
    <w:p w:rsidR="00F71199" w:rsidRPr="00F71199" w:rsidRDefault="005B7728" w:rsidP="00F71199">
      <w:pPr>
        <w:rPr>
          <w:sz w:val="24"/>
          <w:szCs w:val="24"/>
        </w:rPr>
      </w:pPr>
      <w:r>
        <w:rPr>
          <w:sz w:val="24"/>
          <w:szCs w:val="24"/>
        </w:rPr>
        <w:t>Start</w:t>
      </w:r>
      <w:ins w:id="1" w:author="Rafal Kwiek" w:date="2010-09-25T23:09:00Z">
        <w:r w:rsidR="009B4132">
          <w:rPr>
            <w:sz w:val="24"/>
            <w:szCs w:val="24"/>
          </w:rPr>
          <w:t xml:space="preserve"> </w:t>
        </w:r>
      </w:ins>
      <w:r w:rsidR="00F71199">
        <w:rPr>
          <w:sz w:val="24"/>
          <w:szCs w:val="24"/>
        </w:rPr>
        <w:t>WebMatrix</w:t>
      </w:r>
      <w:r w:rsidR="00F71199" w:rsidRPr="00F71199">
        <w:rPr>
          <w:sz w:val="24"/>
          <w:szCs w:val="24"/>
        </w:rPr>
        <w:t xml:space="preserve"> ( Start &gt; All Programs &gt; Microsoft</w:t>
      </w:r>
      <w:r w:rsidR="00F71199">
        <w:rPr>
          <w:sz w:val="24"/>
          <w:szCs w:val="24"/>
        </w:rPr>
        <w:t xml:space="preserve"> WebMatrix</w:t>
      </w:r>
      <w:r w:rsidR="00F71199" w:rsidRPr="00F71199">
        <w:rPr>
          <w:sz w:val="24"/>
          <w:szCs w:val="24"/>
        </w:rPr>
        <w:t>).</w:t>
      </w:r>
      <w:ins w:id="2" w:author="Rafal Kwiek" w:date="2010-09-27T09:37:00Z">
        <w:r w:rsidR="002B0252">
          <w:rPr>
            <w:sz w:val="24"/>
            <w:szCs w:val="24"/>
          </w:rPr>
          <w:t xml:space="preserve"> </w:t>
        </w:r>
      </w:ins>
    </w:p>
    <w:p w:rsidR="00A27C7B" w:rsidRDefault="00A27C7B" w:rsidP="009B64CD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>
            <wp:extent cx="2400300" cy="342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C7B" w:rsidRDefault="00A27C7B" w:rsidP="009B64CD">
      <w:pPr>
        <w:jc w:val="center"/>
        <w:rPr>
          <w:sz w:val="24"/>
          <w:szCs w:val="24"/>
        </w:rPr>
      </w:pPr>
    </w:p>
    <w:p w:rsidR="009B64CD" w:rsidRDefault="00E77D76" w:rsidP="009B64CD">
      <w:pPr>
        <w:rPr>
          <w:sz w:val="24"/>
          <w:szCs w:val="24"/>
        </w:rPr>
      </w:pPr>
      <w:r>
        <w:rPr>
          <w:sz w:val="24"/>
          <w:szCs w:val="24"/>
        </w:rPr>
        <w:t>You</w:t>
      </w:r>
      <w:r w:rsidR="005B7728">
        <w:rPr>
          <w:sz w:val="24"/>
          <w:szCs w:val="24"/>
        </w:rPr>
        <w:t>’ll be</w:t>
      </w:r>
      <w:r>
        <w:rPr>
          <w:sz w:val="24"/>
          <w:szCs w:val="24"/>
        </w:rPr>
        <w:t xml:space="preserve"> presented with the “Quick Start” window.</w:t>
      </w:r>
      <w:r w:rsidR="005B7728">
        <w:rPr>
          <w:sz w:val="24"/>
          <w:szCs w:val="24"/>
        </w:rPr>
        <w:t xml:space="preserve"> There are a number of things we can do here – </w:t>
      </w:r>
      <w:r w:rsidR="009B4132">
        <w:rPr>
          <w:sz w:val="24"/>
          <w:szCs w:val="24"/>
        </w:rPr>
        <w:t>you can select one of the recent sites, create a new site from Web Gallery or Template, or finally open a site from a folder</w:t>
      </w:r>
      <w:r w:rsidR="005B7728">
        <w:rPr>
          <w:sz w:val="24"/>
          <w:szCs w:val="24"/>
        </w:rPr>
        <w:t xml:space="preserve">. Here we’re going to use a Template, so </w:t>
      </w:r>
      <w:r>
        <w:rPr>
          <w:sz w:val="24"/>
          <w:szCs w:val="24"/>
        </w:rPr>
        <w:t xml:space="preserve">elect </w:t>
      </w:r>
      <w:r w:rsidR="000F5F4B">
        <w:rPr>
          <w:sz w:val="24"/>
          <w:szCs w:val="24"/>
        </w:rPr>
        <w:t>“Site From Template”.</w:t>
      </w:r>
    </w:p>
    <w:p w:rsidR="007B42C5" w:rsidRDefault="007B42C5" w:rsidP="007B42C5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>
            <wp:extent cx="5213618" cy="2952902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3618" cy="2952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728" w:rsidRDefault="00E77D76" w:rsidP="00D360E5">
      <w:pPr>
        <w:rPr>
          <w:sz w:val="24"/>
          <w:szCs w:val="24"/>
        </w:rPr>
      </w:pPr>
      <w:r>
        <w:rPr>
          <w:sz w:val="24"/>
          <w:szCs w:val="24"/>
        </w:rPr>
        <w:t xml:space="preserve">In the next window, make sure the “Empty Site” option is selected from the list of available templates. </w:t>
      </w:r>
    </w:p>
    <w:p w:rsidR="00E43950" w:rsidRDefault="00E77D76" w:rsidP="00D360E5">
      <w:pPr>
        <w:rPr>
          <w:noProof/>
          <w:sz w:val="24"/>
          <w:szCs w:val="24"/>
          <w:lang w:val="en-US"/>
        </w:rPr>
      </w:pPr>
      <w:r>
        <w:rPr>
          <w:sz w:val="24"/>
          <w:szCs w:val="24"/>
        </w:rPr>
        <w:t xml:space="preserve">Once you’ve done </w:t>
      </w:r>
      <w:r w:rsidR="00392618">
        <w:rPr>
          <w:sz w:val="24"/>
          <w:szCs w:val="24"/>
        </w:rPr>
        <w:t>this set the name of the site to be: “Hello World” by editing the “Site Name” textbox. Next, click on the “OK” button.</w:t>
      </w:r>
      <w:r w:rsidR="00383F9F" w:rsidRPr="00383F9F">
        <w:rPr>
          <w:noProof/>
          <w:sz w:val="24"/>
          <w:szCs w:val="24"/>
          <w:lang w:val="en-US"/>
        </w:rPr>
        <w:t xml:space="preserve"> </w:t>
      </w:r>
    </w:p>
    <w:p w:rsidR="001D438A" w:rsidRDefault="007B42C5" w:rsidP="007B42C5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lastRenderedPageBreak/>
        <w:drawing>
          <wp:inline distT="0" distB="0" distL="0" distR="0" wp14:anchorId="2DBECEBE" wp14:editId="0C0E1C47">
            <wp:extent cx="5988358" cy="33974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8358" cy="339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728" w:rsidRDefault="00C762CD" w:rsidP="00D360E5">
      <w:pPr>
        <w:rPr>
          <w:sz w:val="24"/>
          <w:szCs w:val="24"/>
        </w:rPr>
      </w:pPr>
      <w:r>
        <w:rPr>
          <w:b/>
          <w:sz w:val="24"/>
          <w:szCs w:val="24"/>
        </w:rPr>
        <w:t>Step</w:t>
      </w:r>
      <w:r w:rsidR="005573EE">
        <w:rPr>
          <w:b/>
          <w:sz w:val="24"/>
          <w:szCs w:val="24"/>
        </w:rPr>
        <w:t xml:space="preserve"> 2</w:t>
      </w:r>
      <w:r w:rsidR="00C43890">
        <w:rPr>
          <w:b/>
          <w:sz w:val="24"/>
          <w:szCs w:val="24"/>
        </w:rPr>
        <w:t>:</w:t>
      </w:r>
      <w:r w:rsidR="005573EE">
        <w:rPr>
          <w:b/>
          <w:sz w:val="24"/>
          <w:szCs w:val="24"/>
        </w:rPr>
        <w:t xml:space="preserve"> </w:t>
      </w:r>
      <w:r w:rsidR="005573EE" w:rsidRPr="00C43890">
        <w:rPr>
          <w:sz w:val="24"/>
          <w:szCs w:val="24"/>
        </w:rPr>
        <w:t>T</w:t>
      </w:r>
      <w:r w:rsidR="005B7728" w:rsidRPr="00C43890">
        <w:rPr>
          <w:sz w:val="24"/>
          <w:szCs w:val="24"/>
        </w:rPr>
        <w:t>he WebMatrix IDE</w:t>
      </w:r>
    </w:p>
    <w:p w:rsidR="00362424" w:rsidRPr="00775C28" w:rsidRDefault="00C762CD" w:rsidP="00D360E5">
      <w:pPr>
        <w:rPr>
          <w:b/>
          <w:sz w:val="24"/>
          <w:szCs w:val="24"/>
        </w:rPr>
      </w:pPr>
      <w:r>
        <w:rPr>
          <w:sz w:val="24"/>
          <w:szCs w:val="24"/>
        </w:rPr>
        <w:t>The new site is created and you are presented with the main view of the</w:t>
      </w:r>
      <w:r w:rsidR="005D6E3A">
        <w:rPr>
          <w:sz w:val="24"/>
          <w:szCs w:val="24"/>
        </w:rPr>
        <w:t xml:space="preserve"> </w:t>
      </w:r>
      <w:r>
        <w:rPr>
          <w:sz w:val="24"/>
          <w:szCs w:val="24"/>
        </w:rPr>
        <w:t>IDE (</w:t>
      </w:r>
      <w:r w:rsidR="00775C28">
        <w:rPr>
          <w:sz w:val="24"/>
          <w:szCs w:val="24"/>
        </w:rPr>
        <w:t>see</w:t>
      </w:r>
      <w:r>
        <w:rPr>
          <w:sz w:val="24"/>
          <w:szCs w:val="24"/>
        </w:rPr>
        <w:t xml:space="preserve"> below).</w:t>
      </w:r>
      <w:r w:rsidR="00606AB0">
        <w:rPr>
          <w:sz w:val="24"/>
          <w:szCs w:val="24"/>
        </w:rPr>
        <w:t xml:space="preserve"> The </w:t>
      </w:r>
      <w:r w:rsidR="00AA4AE3">
        <w:rPr>
          <w:sz w:val="24"/>
          <w:szCs w:val="24"/>
        </w:rPr>
        <w:t>left-side menu is divided into 4 categories</w:t>
      </w:r>
      <w:r w:rsidR="005B7728">
        <w:rPr>
          <w:sz w:val="24"/>
          <w:szCs w:val="24"/>
        </w:rPr>
        <w:t>, all of which are pretty self-explanatory.</w:t>
      </w:r>
    </w:p>
    <w:p w:rsidR="006C799C" w:rsidRDefault="006C799C" w:rsidP="00360173">
      <w:pPr>
        <w:jc w:val="center"/>
        <w:rPr>
          <w:sz w:val="24"/>
          <w:szCs w:val="24"/>
        </w:rPr>
      </w:pPr>
    </w:p>
    <w:p w:rsidR="00360173" w:rsidRDefault="005573EE" w:rsidP="00360173">
      <w:pPr>
        <w:rPr>
          <w:sz w:val="24"/>
          <w:szCs w:val="24"/>
        </w:rPr>
      </w:pPr>
      <w:r>
        <w:rPr>
          <w:sz w:val="24"/>
          <w:szCs w:val="24"/>
        </w:rPr>
        <w:t xml:space="preserve">For now we want to </w:t>
      </w:r>
      <w:r w:rsidR="00360173">
        <w:rPr>
          <w:sz w:val="24"/>
          <w:szCs w:val="24"/>
        </w:rPr>
        <w:t xml:space="preserve">change the contents of the main (index) page </w:t>
      </w:r>
      <w:r w:rsidR="00CE76A5">
        <w:rPr>
          <w:sz w:val="24"/>
          <w:szCs w:val="24"/>
        </w:rPr>
        <w:t>of the site</w:t>
      </w:r>
      <w:r>
        <w:rPr>
          <w:sz w:val="24"/>
          <w:szCs w:val="24"/>
        </w:rPr>
        <w:t xml:space="preserve">, so </w:t>
      </w:r>
      <w:r w:rsidR="00360173">
        <w:rPr>
          <w:sz w:val="24"/>
          <w:szCs w:val="24"/>
        </w:rPr>
        <w:t>select the “Files” option from the left-side menu.</w:t>
      </w:r>
    </w:p>
    <w:p w:rsidR="00D60E60" w:rsidRDefault="007B42C5" w:rsidP="007B42C5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lastRenderedPageBreak/>
        <w:drawing>
          <wp:inline distT="0" distB="0" distL="0" distR="0" wp14:anchorId="331FAAC7" wp14:editId="60E7599A">
            <wp:extent cx="5994708" cy="3606985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708" cy="360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E40" w:rsidRDefault="00D60E60" w:rsidP="00D360E5">
      <w:pPr>
        <w:rPr>
          <w:sz w:val="24"/>
          <w:szCs w:val="24"/>
        </w:rPr>
      </w:pPr>
      <w:r>
        <w:rPr>
          <w:sz w:val="24"/>
          <w:szCs w:val="24"/>
        </w:rPr>
        <w:t>Next –double-click the “index.cshtml” file</w:t>
      </w:r>
      <w:r w:rsidR="002E6D88">
        <w:rPr>
          <w:sz w:val="24"/>
          <w:szCs w:val="24"/>
        </w:rPr>
        <w:t xml:space="preserve"> from the left-side menu.</w:t>
      </w:r>
    </w:p>
    <w:p w:rsidR="007B42C5" w:rsidRDefault="007B42C5" w:rsidP="007B42C5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>
            <wp:extent cx="6001058" cy="359428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1058" cy="359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E60" w:rsidRDefault="00D60E60" w:rsidP="00D462A2">
      <w:pPr>
        <w:jc w:val="center"/>
        <w:rPr>
          <w:sz w:val="24"/>
          <w:szCs w:val="24"/>
        </w:rPr>
      </w:pPr>
    </w:p>
    <w:p w:rsidR="00C00C92" w:rsidRDefault="00C00C92" w:rsidP="00D462A2">
      <w:pPr>
        <w:jc w:val="center"/>
        <w:rPr>
          <w:sz w:val="24"/>
          <w:szCs w:val="24"/>
        </w:rPr>
      </w:pPr>
    </w:p>
    <w:p w:rsidR="005573EE" w:rsidRDefault="004F30C4" w:rsidP="00D360E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Step </w:t>
      </w:r>
      <w:r w:rsidR="005573EE">
        <w:rPr>
          <w:b/>
          <w:sz w:val="24"/>
          <w:szCs w:val="24"/>
        </w:rPr>
        <w:t>3</w:t>
      </w:r>
      <w:r w:rsidR="00C43890">
        <w:rPr>
          <w:b/>
          <w:sz w:val="24"/>
          <w:szCs w:val="24"/>
        </w:rPr>
        <w:t>:</w:t>
      </w:r>
      <w:r w:rsidR="005573EE" w:rsidRPr="00C43890">
        <w:rPr>
          <w:sz w:val="24"/>
          <w:szCs w:val="24"/>
        </w:rPr>
        <w:t xml:space="preserve"> Writing some HTML</w:t>
      </w:r>
    </w:p>
    <w:p w:rsidR="004F30C4" w:rsidRDefault="001D1AB7" w:rsidP="00D360E5">
      <w:pPr>
        <w:rPr>
          <w:sz w:val="24"/>
          <w:szCs w:val="24"/>
        </w:rPr>
      </w:pPr>
      <w:r w:rsidRPr="001D1AB7">
        <w:rPr>
          <w:sz w:val="24"/>
          <w:szCs w:val="24"/>
        </w:rPr>
        <w:t>Cha</w:t>
      </w:r>
      <w:r>
        <w:rPr>
          <w:sz w:val="24"/>
          <w:szCs w:val="24"/>
        </w:rPr>
        <w:t>nge the title of the site</w:t>
      </w:r>
      <w:r w:rsidRPr="001D1AB7">
        <w:rPr>
          <w:sz w:val="24"/>
          <w:szCs w:val="24"/>
        </w:rPr>
        <w:t xml:space="preserve"> to be: “Hello World!”</w:t>
      </w:r>
      <w:r w:rsidR="00DF2850">
        <w:rPr>
          <w:sz w:val="24"/>
          <w:szCs w:val="24"/>
        </w:rPr>
        <w:t xml:space="preserve">, </w:t>
      </w:r>
      <w:r w:rsidR="00B25B5D">
        <w:rPr>
          <w:sz w:val="24"/>
          <w:szCs w:val="24"/>
        </w:rPr>
        <w:t>and then add an h1 paragraph to display the “Hello World!” message.</w:t>
      </w:r>
      <w:r w:rsidR="00892B61">
        <w:rPr>
          <w:sz w:val="24"/>
          <w:szCs w:val="24"/>
        </w:rPr>
        <w:t xml:space="preserve"> </w:t>
      </w:r>
    </w:p>
    <w:p w:rsidR="004F30C4" w:rsidRDefault="007B42C5" w:rsidP="007B42C5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 wp14:anchorId="1816FE95" wp14:editId="4531509A">
            <wp:extent cx="5988358" cy="358158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8358" cy="3581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"/>
        <w:gridCol w:w="10728"/>
      </w:tblGrid>
      <w:tr w:rsidR="00431676" w:rsidTr="00125C5A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76" w:rsidRPr="00965F91" w:rsidRDefault="0089767D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4F76AC"/>
                <w:sz w:val="17"/>
                <w:szCs w:val="17"/>
                <w:lang w:val="en-US"/>
              </w:rPr>
            </w:pPr>
            <w:r>
              <w:rPr>
                <w:rFonts w:ascii="Consolas" w:hAnsi="Consolas" w:cs="Consolas"/>
                <w:b/>
                <w:sz w:val="17"/>
                <w:szCs w:val="17"/>
                <w:lang w:val="en-US"/>
              </w:rPr>
              <w:t>Complete Code Listing</w:t>
            </w:r>
          </w:p>
        </w:tc>
      </w:tr>
      <w:tr w:rsidR="00383658" w:rsidTr="00431676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58" w:rsidRDefault="003836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1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2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3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4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5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6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7</w:t>
            </w: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br/>
              <w:t>8</w:t>
            </w:r>
          </w:p>
          <w:p w:rsidR="00383658" w:rsidRDefault="003836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3"/>
                <w:szCs w:val="13"/>
                <w:lang w:val="en-US"/>
              </w:rPr>
              <w:t>9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58" w:rsidRDefault="003836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&lt;!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 xml:space="preserve">DOCTYPE </w:t>
            </w:r>
            <w:r>
              <w:rPr>
                <w:rFonts w:ascii="Consolas" w:hAnsi="Consolas" w:cs="Consolas"/>
                <w:color w:val="D75028"/>
                <w:sz w:val="13"/>
                <w:szCs w:val="13"/>
                <w:lang w:val="en-US"/>
              </w:rPr>
              <w:t>html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383658" w:rsidRDefault="003836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html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383658" w:rsidRDefault="003836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head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383658" w:rsidRDefault="003836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title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Hello World! :-)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title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383658" w:rsidRDefault="003836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head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383658" w:rsidRDefault="003836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body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383658" w:rsidRDefault="003836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h1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>Hello World! :-)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h1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383658" w:rsidRDefault="003836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</w:pPr>
            <w:r>
              <w:rPr>
                <w:rFonts w:ascii="Consolas" w:hAnsi="Consolas" w:cs="Consolas"/>
                <w:color w:val="232323"/>
                <w:sz w:val="13"/>
                <w:szCs w:val="13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body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  <w:p w:rsidR="00383658" w:rsidRDefault="00383658">
            <w:pPr>
              <w:rPr>
                <w:sz w:val="13"/>
                <w:szCs w:val="13"/>
              </w:rPr>
            </w:pP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&lt;/</w:t>
            </w:r>
            <w:r>
              <w:rPr>
                <w:rFonts w:ascii="Consolas" w:hAnsi="Consolas" w:cs="Consolas"/>
                <w:color w:val="823125"/>
                <w:sz w:val="13"/>
                <w:szCs w:val="13"/>
                <w:lang w:val="en-US"/>
              </w:rPr>
              <w:t>html</w:t>
            </w:r>
            <w:r>
              <w:rPr>
                <w:rFonts w:ascii="Consolas" w:hAnsi="Consolas" w:cs="Consolas"/>
                <w:color w:val="4F76AC"/>
                <w:sz w:val="13"/>
                <w:szCs w:val="13"/>
                <w:lang w:val="en-US"/>
              </w:rPr>
              <w:t>&gt;</w:t>
            </w:r>
          </w:p>
        </w:tc>
      </w:tr>
    </w:tbl>
    <w:p w:rsidR="00383658" w:rsidRDefault="00383658" w:rsidP="00D462A2">
      <w:pPr>
        <w:jc w:val="center"/>
        <w:rPr>
          <w:sz w:val="24"/>
          <w:szCs w:val="24"/>
        </w:rPr>
      </w:pPr>
    </w:p>
    <w:p w:rsidR="005573EE" w:rsidRDefault="004F30C4" w:rsidP="00D360E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Step </w:t>
      </w:r>
      <w:r w:rsidR="005573EE">
        <w:rPr>
          <w:b/>
          <w:sz w:val="24"/>
          <w:szCs w:val="24"/>
        </w:rPr>
        <w:t>4</w:t>
      </w:r>
      <w:r w:rsidR="00C43890">
        <w:rPr>
          <w:b/>
          <w:sz w:val="24"/>
          <w:szCs w:val="24"/>
        </w:rPr>
        <w:t>:</w:t>
      </w:r>
      <w:r w:rsidR="005573EE">
        <w:rPr>
          <w:b/>
          <w:sz w:val="24"/>
          <w:szCs w:val="24"/>
        </w:rPr>
        <w:t xml:space="preserve"> </w:t>
      </w:r>
      <w:r w:rsidR="005573EE" w:rsidRPr="00C43890">
        <w:rPr>
          <w:sz w:val="24"/>
          <w:szCs w:val="24"/>
        </w:rPr>
        <w:t>Enjoy!</w:t>
      </w:r>
    </w:p>
    <w:p w:rsidR="004F30C4" w:rsidRDefault="000B422B" w:rsidP="00D360E5">
      <w:pPr>
        <w:rPr>
          <w:sz w:val="24"/>
          <w:szCs w:val="24"/>
        </w:rPr>
      </w:pPr>
      <w:r>
        <w:rPr>
          <w:sz w:val="24"/>
          <w:szCs w:val="24"/>
        </w:rPr>
        <w:t>Now you’re ready to see your web page in action! To do this click on the “Run”</w:t>
      </w:r>
      <w:r w:rsidR="00984778">
        <w:rPr>
          <w:sz w:val="24"/>
          <w:szCs w:val="24"/>
        </w:rPr>
        <w:t xml:space="preserve"> option from the standard toolbar</w:t>
      </w:r>
      <w:r w:rsidR="00664A05">
        <w:rPr>
          <w:sz w:val="24"/>
          <w:szCs w:val="24"/>
        </w:rPr>
        <w:t xml:space="preserve"> or press F12 from the keyboard</w:t>
      </w:r>
      <w:r w:rsidR="00984778">
        <w:rPr>
          <w:sz w:val="24"/>
          <w:szCs w:val="24"/>
        </w:rPr>
        <w:t>.</w:t>
      </w:r>
      <w:r w:rsidR="00B3383B" w:rsidRPr="00B3383B">
        <w:rPr>
          <w:noProof/>
          <w:sz w:val="24"/>
          <w:szCs w:val="24"/>
          <w:lang w:val="en-US"/>
        </w:rPr>
        <w:t xml:space="preserve"> </w:t>
      </w:r>
    </w:p>
    <w:p w:rsidR="00121F3C" w:rsidRDefault="00121F3C" w:rsidP="00D462A2">
      <w:pPr>
        <w:jc w:val="center"/>
        <w:rPr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200DFB22" wp14:editId="54F335B0">
            <wp:extent cx="2682815" cy="1051663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t="6083" r="81858" b="81996"/>
                    <a:stretch/>
                  </pic:blipFill>
                  <pic:spPr bwMode="auto">
                    <a:xfrm>
                      <a:off x="0" y="0"/>
                      <a:ext cx="2682821" cy="1051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73EE" w:rsidRDefault="005573EE" w:rsidP="00D360E5">
      <w:pPr>
        <w:rPr>
          <w:sz w:val="24"/>
          <w:szCs w:val="24"/>
        </w:rPr>
      </w:pPr>
      <w:r>
        <w:rPr>
          <w:sz w:val="24"/>
          <w:szCs w:val="24"/>
        </w:rPr>
        <w:t>Y</w:t>
      </w:r>
      <w:r w:rsidR="00966A31">
        <w:rPr>
          <w:sz w:val="24"/>
          <w:szCs w:val="24"/>
        </w:rPr>
        <w:t>our default web browser will</w:t>
      </w:r>
      <w:r w:rsidR="00D462A2">
        <w:rPr>
          <w:sz w:val="24"/>
          <w:szCs w:val="24"/>
        </w:rPr>
        <w:t xml:space="preserve"> be opened and your web page </w:t>
      </w:r>
      <w:r>
        <w:rPr>
          <w:sz w:val="24"/>
          <w:szCs w:val="24"/>
        </w:rPr>
        <w:t>displayed</w:t>
      </w:r>
      <w:r w:rsidR="00D462A2">
        <w:rPr>
          <w:sz w:val="24"/>
          <w:szCs w:val="24"/>
        </w:rPr>
        <w:t xml:space="preserve"> </w:t>
      </w:r>
      <w:r w:rsidR="00552141">
        <w:rPr>
          <w:sz w:val="24"/>
          <w:szCs w:val="24"/>
        </w:rPr>
        <w:t>using the built-in</w:t>
      </w:r>
      <w:r w:rsidR="005C111D">
        <w:rPr>
          <w:sz w:val="24"/>
          <w:szCs w:val="24"/>
        </w:rPr>
        <w:t xml:space="preserve"> </w:t>
      </w:r>
      <w:r w:rsidR="00D462A2">
        <w:rPr>
          <w:sz w:val="24"/>
          <w:szCs w:val="24"/>
        </w:rPr>
        <w:t>“</w:t>
      </w:r>
      <w:r w:rsidR="005C111D">
        <w:rPr>
          <w:sz w:val="24"/>
          <w:szCs w:val="24"/>
        </w:rPr>
        <w:t xml:space="preserve">IIS </w:t>
      </w:r>
      <w:r w:rsidR="00D462A2">
        <w:rPr>
          <w:sz w:val="24"/>
          <w:szCs w:val="24"/>
        </w:rPr>
        <w:t>Express”</w:t>
      </w:r>
      <w:r w:rsidR="00552141">
        <w:rPr>
          <w:sz w:val="24"/>
          <w:szCs w:val="24"/>
        </w:rPr>
        <w:t xml:space="preserve"> development server</w:t>
      </w:r>
      <w:r w:rsidR="00966A31">
        <w:rPr>
          <w:sz w:val="24"/>
          <w:szCs w:val="24"/>
        </w:rPr>
        <w:t>.</w:t>
      </w:r>
      <w:r w:rsidR="00966A31" w:rsidRPr="00966A31">
        <w:rPr>
          <w:sz w:val="24"/>
          <w:szCs w:val="24"/>
        </w:rPr>
        <w:t xml:space="preserve"> </w:t>
      </w:r>
    </w:p>
    <w:p w:rsidR="004F30C4" w:rsidRDefault="00966A31" w:rsidP="00D360E5">
      <w:pPr>
        <w:rPr>
          <w:sz w:val="24"/>
          <w:szCs w:val="24"/>
        </w:rPr>
      </w:pPr>
      <w:r>
        <w:rPr>
          <w:sz w:val="24"/>
          <w:szCs w:val="24"/>
        </w:rPr>
        <w:lastRenderedPageBreak/>
        <w:t>What you will see should correspond to the image shown below.</w:t>
      </w:r>
    </w:p>
    <w:p w:rsidR="00CA6B37" w:rsidRDefault="006C6444" w:rsidP="00D462A2">
      <w:pPr>
        <w:jc w:val="center"/>
        <w:rPr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2B5E70D2" wp14:editId="38FC5CDA">
            <wp:extent cx="5318567" cy="316898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18568" cy="316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3EE" w:rsidRPr="00C43890" w:rsidRDefault="005573EE" w:rsidP="00D360E5">
      <w:pPr>
        <w:rPr>
          <w:b/>
          <w:sz w:val="24"/>
          <w:szCs w:val="24"/>
        </w:rPr>
      </w:pPr>
      <w:r w:rsidRPr="00C43890">
        <w:rPr>
          <w:b/>
          <w:sz w:val="24"/>
          <w:szCs w:val="24"/>
        </w:rPr>
        <w:t>What have we done?</w:t>
      </w:r>
    </w:p>
    <w:p w:rsidR="006949D6" w:rsidRDefault="005573EE" w:rsidP="00D360E5">
      <w:pPr>
        <w:rPr>
          <w:sz w:val="24"/>
          <w:szCs w:val="24"/>
        </w:rPr>
      </w:pPr>
      <w:r>
        <w:rPr>
          <w:sz w:val="24"/>
          <w:szCs w:val="24"/>
        </w:rPr>
        <w:t>In this tutorial we loaded WebMatrix, created a website, and edited a simple HTML page. In the next tutorial</w:t>
      </w:r>
      <w:ins w:id="3" w:author="Rafal Kwiek" w:date="2010-09-25T23:19:00Z">
        <w:r w:rsidR="00775C28">
          <w:rPr>
            <w:sz w:val="24"/>
            <w:szCs w:val="24"/>
          </w:rPr>
          <w:t xml:space="preserve"> </w:t>
        </w:r>
      </w:ins>
      <w:r w:rsidR="006949D6">
        <w:rPr>
          <w:sz w:val="24"/>
          <w:szCs w:val="24"/>
        </w:rPr>
        <w:t>you’ll start</w:t>
      </w:r>
      <w:r w:rsidR="00052507">
        <w:rPr>
          <w:sz w:val="24"/>
          <w:szCs w:val="24"/>
        </w:rPr>
        <w:t xml:space="preserve"> to</w:t>
      </w:r>
      <w:r w:rsidR="006949D6">
        <w:rPr>
          <w:sz w:val="24"/>
          <w:szCs w:val="24"/>
        </w:rPr>
        <w:t xml:space="preserve"> learn to create dynamic web pages using WebMatrix. Please stay tuned! </w:t>
      </w:r>
      <w:r w:rsidR="006949D6" w:rsidRPr="00835C4D">
        <w:rPr>
          <w:sz w:val="24"/>
          <w:szCs w:val="24"/>
        </w:rPr>
        <w:sym w:font="Wingdings" w:char="F04A"/>
      </w:r>
    </w:p>
    <w:sectPr w:rsidR="006949D6" w:rsidSect="00E77D76">
      <w:headerReference w:type="default" r:id="rId1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808" w:rsidRDefault="00D71808" w:rsidP="002E0368">
      <w:pPr>
        <w:spacing w:after="0" w:line="240" w:lineRule="auto"/>
      </w:pPr>
      <w:r>
        <w:separator/>
      </w:r>
    </w:p>
  </w:endnote>
  <w:endnote w:type="continuationSeparator" w:id="0">
    <w:p w:rsidR="00D71808" w:rsidRDefault="00D71808" w:rsidP="002E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808" w:rsidRDefault="00D71808" w:rsidP="002E0368">
      <w:pPr>
        <w:spacing w:after="0" w:line="240" w:lineRule="auto"/>
      </w:pPr>
      <w:r>
        <w:separator/>
      </w:r>
    </w:p>
  </w:footnote>
  <w:footnote w:type="continuationSeparator" w:id="0">
    <w:p w:rsidR="00D71808" w:rsidRDefault="00D71808" w:rsidP="002E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862" w:rsidRDefault="00020862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6548F2D" wp14:editId="15058412">
          <wp:simplePos x="0" y="0"/>
          <wp:positionH relativeFrom="margin">
            <wp:posOffset>5121275</wp:posOffset>
          </wp:positionH>
          <wp:positionV relativeFrom="paragraph">
            <wp:posOffset>33655</wp:posOffset>
          </wp:positionV>
          <wp:extent cx="1704340" cy="396875"/>
          <wp:effectExtent l="0" t="0" r="0" b="3175"/>
          <wp:wrapThrough wrapText="bothSides">
            <wp:wrapPolygon edited="0">
              <wp:start x="2656" y="0"/>
              <wp:lineTo x="0" y="0"/>
              <wp:lineTo x="0" y="12442"/>
              <wp:lineTo x="3863" y="16589"/>
              <wp:lineTo x="3863" y="19699"/>
              <wp:lineTo x="4587" y="20736"/>
              <wp:lineTo x="6760" y="20736"/>
              <wp:lineTo x="16659" y="20736"/>
              <wp:lineTo x="21246" y="20736"/>
              <wp:lineTo x="21246" y="0"/>
              <wp:lineTo x="4587" y="0"/>
              <wp:lineTo x="2656" y="0"/>
            </wp:wrapPolygon>
          </wp:wrapThrough>
          <wp:docPr id="2" name="Picture 2" descr="C:\Users\t-guilbr\Documents\Internship\Information\MS_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-guilbr\Documents\Internship\Information\MS_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prstClr val="black"/>
                      <a:schemeClr val="tx1">
                        <a:lumMod val="50000"/>
                        <a:lumOff val="50000"/>
                        <a:tint val="45000"/>
                        <a:satMod val="400000"/>
                      </a:schemeClr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CrisscrossEtching/>
                            </a14:imgEffect>
                          </a14:imgLayer>
                        </a14:imgProps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396875"/>
                  </a:xfrm>
                  <a:prstGeom prst="rect">
                    <a:avLst/>
                  </a:prstGeom>
                  <a:effectLst>
                    <a:glow>
                      <a:schemeClr val="accent1"/>
                    </a:glow>
                    <a:outerShdw blurRad="50800" dist="50800" sx="1000" sy="1000" algn="ctr" rotWithShape="0">
                      <a:srgbClr val="000000"/>
                    </a:outerShdw>
                  </a:effectLst>
                  <a:extLst/>
                </pic:spPr>
              </pic:pic>
            </a:graphicData>
          </a:graphic>
        </wp:anchor>
      </w:drawing>
    </w:r>
    <w:r>
      <w:rPr>
        <w:rFonts w:ascii="Verdana" w:hAnsi="Verdana"/>
        <w:noProof/>
        <w:color w:val="4B4B4B"/>
        <w:sz w:val="17"/>
        <w:szCs w:val="17"/>
        <w:lang w:val="en-US"/>
      </w:rPr>
      <w:drawing>
        <wp:inline distT="0" distB="0" distL="0" distR="0" wp14:anchorId="0FA86E66" wp14:editId="4B9FF9F3">
          <wp:extent cx="2038350" cy="298450"/>
          <wp:effectExtent l="0" t="0" r="0" b="6350"/>
          <wp:docPr id="47" name="Picture 47" descr="WebMatr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ebMatrix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0862" w:rsidRDefault="000208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010A"/>
    <w:multiLevelType w:val="hybridMultilevel"/>
    <w:tmpl w:val="210ABF16"/>
    <w:lvl w:ilvl="0" w:tplc="7F72C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802CE"/>
    <w:multiLevelType w:val="hybridMultilevel"/>
    <w:tmpl w:val="54D28296"/>
    <w:lvl w:ilvl="0" w:tplc="A78A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001FB"/>
    <w:multiLevelType w:val="hybridMultilevel"/>
    <w:tmpl w:val="67B02516"/>
    <w:lvl w:ilvl="0" w:tplc="0504A9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E6B99"/>
    <w:multiLevelType w:val="hybridMultilevel"/>
    <w:tmpl w:val="33A82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36D76"/>
    <w:multiLevelType w:val="hybridMultilevel"/>
    <w:tmpl w:val="475E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919D5"/>
    <w:multiLevelType w:val="hybridMultilevel"/>
    <w:tmpl w:val="9DCE91A2"/>
    <w:lvl w:ilvl="0" w:tplc="9C1C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003E9"/>
    <w:multiLevelType w:val="hybridMultilevel"/>
    <w:tmpl w:val="05107EC6"/>
    <w:lvl w:ilvl="0" w:tplc="C7103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B4BB5"/>
    <w:multiLevelType w:val="hybridMultilevel"/>
    <w:tmpl w:val="F35006C4"/>
    <w:lvl w:ilvl="0" w:tplc="027ED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E56D0"/>
    <w:multiLevelType w:val="hybridMultilevel"/>
    <w:tmpl w:val="0B46D1CC"/>
    <w:lvl w:ilvl="0" w:tplc="17AA1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A030B"/>
    <w:multiLevelType w:val="hybridMultilevel"/>
    <w:tmpl w:val="E8384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5D281E"/>
    <w:multiLevelType w:val="hybridMultilevel"/>
    <w:tmpl w:val="9E5A6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04F33"/>
    <w:multiLevelType w:val="hybridMultilevel"/>
    <w:tmpl w:val="99F857EE"/>
    <w:lvl w:ilvl="0" w:tplc="AB044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0425C"/>
    <w:multiLevelType w:val="hybridMultilevel"/>
    <w:tmpl w:val="1B26FAAA"/>
    <w:lvl w:ilvl="0" w:tplc="18AE371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44F84"/>
    <w:multiLevelType w:val="hybridMultilevel"/>
    <w:tmpl w:val="026C2678"/>
    <w:lvl w:ilvl="0" w:tplc="F03CC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11FFC"/>
    <w:multiLevelType w:val="hybridMultilevel"/>
    <w:tmpl w:val="F09C4E28"/>
    <w:lvl w:ilvl="0" w:tplc="6D560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1C5F89"/>
    <w:multiLevelType w:val="hybridMultilevel"/>
    <w:tmpl w:val="7BC21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C2825"/>
    <w:multiLevelType w:val="hybridMultilevel"/>
    <w:tmpl w:val="604E08B2"/>
    <w:lvl w:ilvl="0" w:tplc="06EAB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3C74BB"/>
    <w:multiLevelType w:val="hybridMultilevel"/>
    <w:tmpl w:val="040E1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1703F"/>
    <w:multiLevelType w:val="hybridMultilevel"/>
    <w:tmpl w:val="68E6D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7123D5"/>
    <w:multiLevelType w:val="hybridMultilevel"/>
    <w:tmpl w:val="C32847D8"/>
    <w:lvl w:ilvl="0" w:tplc="0890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8"/>
  </w:num>
  <w:num w:numId="8">
    <w:abstractNumId w:val="13"/>
  </w:num>
  <w:num w:numId="9">
    <w:abstractNumId w:val="16"/>
  </w:num>
  <w:num w:numId="10">
    <w:abstractNumId w:val="19"/>
  </w:num>
  <w:num w:numId="11">
    <w:abstractNumId w:val="0"/>
  </w:num>
  <w:num w:numId="12">
    <w:abstractNumId w:val="1"/>
  </w:num>
  <w:num w:numId="13">
    <w:abstractNumId w:val="6"/>
  </w:num>
  <w:num w:numId="14">
    <w:abstractNumId w:val="11"/>
  </w:num>
  <w:num w:numId="15">
    <w:abstractNumId w:val="14"/>
  </w:num>
  <w:num w:numId="16">
    <w:abstractNumId w:val="7"/>
  </w:num>
  <w:num w:numId="17">
    <w:abstractNumId w:val="12"/>
  </w:num>
  <w:num w:numId="18">
    <w:abstractNumId w:val="10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421"/>
    <w:rsid w:val="00000352"/>
    <w:rsid w:val="00004A10"/>
    <w:rsid w:val="00006D17"/>
    <w:rsid w:val="00015491"/>
    <w:rsid w:val="000167DC"/>
    <w:rsid w:val="00020623"/>
    <w:rsid w:val="00020862"/>
    <w:rsid w:val="000235DC"/>
    <w:rsid w:val="000254A8"/>
    <w:rsid w:val="00031421"/>
    <w:rsid w:val="00032B20"/>
    <w:rsid w:val="0003369E"/>
    <w:rsid w:val="0003586C"/>
    <w:rsid w:val="00035DC3"/>
    <w:rsid w:val="00035E23"/>
    <w:rsid w:val="000410A0"/>
    <w:rsid w:val="0004213B"/>
    <w:rsid w:val="00043062"/>
    <w:rsid w:val="00044603"/>
    <w:rsid w:val="00047795"/>
    <w:rsid w:val="00052507"/>
    <w:rsid w:val="000534D0"/>
    <w:rsid w:val="00061B44"/>
    <w:rsid w:val="0006241E"/>
    <w:rsid w:val="00062702"/>
    <w:rsid w:val="00062A18"/>
    <w:rsid w:val="00064364"/>
    <w:rsid w:val="00067710"/>
    <w:rsid w:val="0007082F"/>
    <w:rsid w:val="00080B88"/>
    <w:rsid w:val="00081998"/>
    <w:rsid w:val="000819C3"/>
    <w:rsid w:val="00092D84"/>
    <w:rsid w:val="00093778"/>
    <w:rsid w:val="00094033"/>
    <w:rsid w:val="00095A33"/>
    <w:rsid w:val="00097731"/>
    <w:rsid w:val="00097E14"/>
    <w:rsid w:val="000A0571"/>
    <w:rsid w:val="000A1B8C"/>
    <w:rsid w:val="000A2F70"/>
    <w:rsid w:val="000A3004"/>
    <w:rsid w:val="000A4489"/>
    <w:rsid w:val="000A5ED0"/>
    <w:rsid w:val="000A68E4"/>
    <w:rsid w:val="000B38D3"/>
    <w:rsid w:val="000B422B"/>
    <w:rsid w:val="000C17C9"/>
    <w:rsid w:val="000C45DD"/>
    <w:rsid w:val="000C52CC"/>
    <w:rsid w:val="000C5A79"/>
    <w:rsid w:val="000C5C0A"/>
    <w:rsid w:val="000D38C8"/>
    <w:rsid w:val="000D5BEE"/>
    <w:rsid w:val="000E021A"/>
    <w:rsid w:val="000F191A"/>
    <w:rsid w:val="000F21F2"/>
    <w:rsid w:val="000F2F55"/>
    <w:rsid w:val="000F5F4B"/>
    <w:rsid w:val="000F634E"/>
    <w:rsid w:val="000F765B"/>
    <w:rsid w:val="00105EA5"/>
    <w:rsid w:val="00107C18"/>
    <w:rsid w:val="00110E72"/>
    <w:rsid w:val="0011109C"/>
    <w:rsid w:val="001113A4"/>
    <w:rsid w:val="00111517"/>
    <w:rsid w:val="00111BB9"/>
    <w:rsid w:val="0011479A"/>
    <w:rsid w:val="00116DA7"/>
    <w:rsid w:val="0012169D"/>
    <w:rsid w:val="001218A5"/>
    <w:rsid w:val="00121F3C"/>
    <w:rsid w:val="00122361"/>
    <w:rsid w:val="00123BCF"/>
    <w:rsid w:val="0012491B"/>
    <w:rsid w:val="00125C0E"/>
    <w:rsid w:val="0013154D"/>
    <w:rsid w:val="00131689"/>
    <w:rsid w:val="00133F30"/>
    <w:rsid w:val="001409F1"/>
    <w:rsid w:val="00140DFB"/>
    <w:rsid w:val="00141142"/>
    <w:rsid w:val="001434A8"/>
    <w:rsid w:val="001446B1"/>
    <w:rsid w:val="00145862"/>
    <w:rsid w:val="0014774F"/>
    <w:rsid w:val="00152A81"/>
    <w:rsid w:val="001537C8"/>
    <w:rsid w:val="00153EBE"/>
    <w:rsid w:val="0015480C"/>
    <w:rsid w:val="0015531B"/>
    <w:rsid w:val="00156361"/>
    <w:rsid w:val="001567AD"/>
    <w:rsid w:val="001636D2"/>
    <w:rsid w:val="001654CF"/>
    <w:rsid w:val="0016685C"/>
    <w:rsid w:val="00171862"/>
    <w:rsid w:val="00176329"/>
    <w:rsid w:val="0018133F"/>
    <w:rsid w:val="00182739"/>
    <w:rsid w:val="00184F4E"/>
    <w:rsid w:val="001870D7"/>
    <w:rsid w:val="00196181"/>
    <w:rsid w:val="00196CF4"/>
    <w:rsid w:val="001A61F1"/>
    <w:rsid w:val="001A7A6A"/>
    <w:rsid w:val="001B248A"/>
    <w:rsid w:val="001C10CB"/>
    <w:rsid w:val="001C2B10"/>
    <w:rsid w:val="001C3BC5"/>
    <w:rsid w:val="001C58EC"/>
    <w:rsid w:val="001C62BF"/>
    <w:rsid w:val="001D1AB7"/>
    <w:rsid w:val="001D2BBE"/>
    <w:rsid w:val="001D438A"/>
    <w:rsid w:val="001D6501"/>
    <w:rsid w:val="001E11FF"/>
    <w:rsid w:val="001E3134"/>
    <w:rsid w:val="001E361A"/>
    <w:rsid w:val="001E3EAF"/>
    <w:rsid w:val="001E5A23"/>
    <w:rsid w:val="001E7A87"/>
    <w:rsid w:val="001F01D8"/>
    <w:rsid w:val="001F2F3C"/>
    <w:rsid w:val="001F65E4"/>
    <w:rsid w:val="00204CBA"/>
    <w:rsid w:val="00205FFE"/>
    <w:rsid w:val="00213F2A"/>
    <w:rsid w:val="00214313"/>
    <w:rsid w:val="00215452"/>
    <w:rsid w:val="00215851"/>
    <w:rsid w:val="00215CE3"/>
    <w:rsid w:val="00216A85"/>
    <w:rsid w:val="002172FA"/>
    <w:rsid w:val="00217857"/>
    <w:rsid w:val="00220196"/>
    <w:rsid w:val="002208BD"/>
    <w:rsid w:val="00225447"/>
    <w:rsid w:val="002328F4"/>
    <w:rsid w:val="0023306B"/>
    <w:rsid w:val="002348F3"/>
    <w:rsid w:val="002370D7"/>
    <w:rsid w:val="002402E2"/>
    <w:rsid w:val="002410F1"/>
    <w:rsid w:val="00244D07"/>
    <w:rsid w:val="00250028"/>
    <w:rsid w:val="00252261"/>
    <w:rsid w:val="002533ED"/>
    <w:rsid w:val="0025575F"/>
    <w:rsid w:val="00256F5C"/>
    <w:rsid w:val="00257616"/>
    <w:rsid w:val="00262D9D"/>
    <w:rsid w:val="002657EF"/>
    <w:rsid w:val="002671F9"/>
    <w:rsid w:val="00274F21"/>
    <w:rsid w:val="00277C4B"/>
    <w:rsid w:val="00280697"/>
    <w:rsid w:val="002815CD"/>
    <w:rsid w:val="00282FE6"/>
    <w:rsid w:val="00287760"/>
    <w:rsid w:val="00291D5E"/>
    <w:rsid w:val="00291E7C"/>
    <w:rsid w:val="00295930"/>
    <w:rsid w:val="0029619A"/>
    <w:rsid w:val="00296ACE"/>
    <w:rsid w:val="00297AE4"/>
    <w:rsid w:val="002A30EE"/>
    <w:rsid w:val="002A6E69"/>
    <w:rsid w:val="002B0252"/>
    <w:rsid w:val="002B3A9F"/>
    <w:rsid w:val="002B51B2"/>
    <w:rsid w:val="002B5380"/>
    <w:rsid w:val="002B6B34"/>
    <w:rsid w:val="002B77A9"/>
    <w:rsid w:val="002C0274"/>
    <w:rsid w:val="002C2971"/>
    <w:rsid w:val="002C39BE"/>
    <w:rsid w:val="002D2559"/>
    <w:rsid w:val="002D42DF"/>
    <w:rsid w:val="002D47E9"/>
    <w:rsid w:val="002D4CF9"/>
    <w:rsid w:val="002E0268"/>
    <w:rsid w:val="002E0368"/>
    <w:rsid w:val="002E0F04"/>
    <w:rsid w:val="002E282D"/>
    <w:rsid w:val="002E52C9"/>
    <w:rsid w:val="002E6D88"/>
    <w:rsid w:val="002E7B8A"/>
    <w:rsid w:val="002F1AA0"/>
    <w:rsid w:val="002F1F69"/>
    <w:rsid w:val="002F235C"/>
    <w:rsid w:val="002F4843"/>
    <w:rsid w:val="002F4BFA"/>
    <w:rsid w:val="002F51D5"/>
    <w:rsid w:val="002F67C2"/>
    <w:rsid w:val="00302458"/>
    <w:rsid w:val="00304B0C"/>
    <w:rsid w:val="0031052C"/>
    <w:rsid w:val="003145B4"/>
    <w:rsid w:val="0032400D"/>
    <w:rsid w:val="00336125"/>
    <w:rsid w:val="003416B7"/>
    <w:rsid w:val="003430F1"/>
    <w:rsid w:val="00351045"/>
    <w:rsid w:val="00352205"/>
    <w:rsid w:val="0035338D"/>
    <w:rsid w:val="00353F19"/>
    <w:rsid w:val="00360173"/>
    <w:rsid w:val="00360826"/>
    <w:rsid w:val="003619A6"/>
    <w:rsid w:val="00362424"/>
    <w:rsid w:val="0036742E"/>
    <w:rsid w:val="00376FE2"/>
    <w:rsid w:val="00381A29"/>
    <w:rsid w:val="00383658"/>
    <w:rsid w:val="00383E44"/>
    <w:rsid w:val="00383F9F"/>
    <w:rsid w:val="00384515"/>
    <w:rsid w:val="0038557F"/>
    <w:rsid w:val="00390A9B"/>
    <w:rsid w:val="00392618"/>
    <w:rsid w:val="00392D44"/>
    <w:rsid w:val="003939F2"/>
    <w:rsid w:val="003A1B7F"/>
    <w:rsid w:val="003A592D"/>
    <w:rsid w:val="003A7EB3"/>
    <w:rsid w:val="003B24DC"/>
    <w:rsid w:val="003C23A0"/>
    <w:rsid w:val="003C267A"/>
    <w:rsid w:val="003D482F"/>
    <w:rsid w:val="003D4B5D"/>
    <w:rsid w:val="003D70A0"/>
    <w:rsid w:val="003E3212"/>
    <w:rsid w:val="003E4780"/>
    <w:rsid w:val="003E51C8"/>
    <w:rsid w:val="003E5729"/>
    <w:rsid w:val="003E5EAE"/>
    <w:rsid w:val="003E6A43"/>
    <w:rsid w:val="003F043A"/>
    <w:rsid w:val="003F09BA"/>
    <w:rsid w:val="003F42D7"/>
    <w:rsid w:val="003F43F7"/>
    <w:rsid w:val="003F482F"/>
    <w:rsid w:val="003F4C34"/>
    <w:rsid w:val="003F5DBF"/>
    <w:rsid w:val="003F7351"/>
    <w:rsid w:val="003F7F40"/>
    <w:rsid w:val="00400DBD"/>
    <w:rsid w:val="00401DF6"/>
    <w:rsid w:val="00402350"/>
    <w:rsid w:val="004035E5"/>
    <w:rsid w:val="00404010"/>
    <w:rsid w:val="004046E6"/>
    <w:rsid w:val="00407936"/>
    <w:rsid w:val="00407953"/>
    <w:rsid w:val="004113E0"/>
    <w:rsid w:val="00415E1B"/>
    <w:rsid w:val="00422439"/>
    <w:rsid w:val="0042284E"/>
    <w:rsid w:val="00422CB9"/>
    <w:rsid w:val="00423C43"/>
    <w:rsid w:val="00425B89"/>
    <w:rsid w:val="00426B50"/>
    <w:rsid w:val="00431676"/>
    <w:rsid w:val="00432218"/>
    <w:rsid w:val="0043241F"/>
    <w:rsid w:val="00440798"/>
    <w:rsid w:val="00440D5C"/>
    <w:rsid w:val="00443B0F"/>
    <w:rsid w:val="00445402"/>
    <w:rsid w:val="004519FC"/>
    <w:rsid w:val="00452319"/>
    <w:rsid w:val="00454314"/>
    <w:rsid w:val="00455058"/>
    <w:rsid w:val="00455A1D"/>
    <w:rsid w:val="00461F37"/>
    <w:rsid w:val="004649FA"/>
    <w:rsid w:val="00467F93"/>
    <w:rsid w:val="00474C29"/>
    <w:rsid w:val="00483E79"/>
    <w:rsid w:val="0048418A"/>
    <w:rsid w:val="00485229"/>
    <w:rsid w:val="0048556B"/>
    <w:rsid w:val="00486E6E"/>
    <w:rsid w:val="004925DC"/>
    <w:rsid w:val="00494C96"/>
    <w:rsid w:val="00496332"/>
    <w:rsid w:val="004976DE"/>
    <w:rsid w:val="004A251C"/>
    <w:rsid w:val="004A4242"/>
    <w:rsid w:val="004B3162"/>
    <w:rsid w:val="004B61A9"/>
    <w:rsid w:val="004C241A"/>
    <w:rsid w:val="004C2C33"/>
    <w:rsid w:val="004C2E05"/>
    <w:rsid w:val="004C6106"/>
    <w:rsid w:val="004D29D8"/>
    <w:rsid w:val="004D3E33"/>
    <w:rsid w:val="004D5014"/>
    <w:rsid w:val="004E03D7"/>
    <w:rsid w:val="004E11E6"/>
    <w:rsid w:val="004E5692"/>
    <w:rsid w:val="004F0558"/>
    <w:rsid w:val="004F30C4"/>
    <w:rsid w:val="004F3C56"/>
    <w:rsid w:val="004F475C"/>
    <w:rsid w:val="00501431"/>
    <w:rsid w:val="005025F0"/>
    <w:rsid w:val="005063C5"/>
    <w:rsid w:val="005067E7"/>
    <w:rsid w:val="0051177D"/>
    <w:rsid w:val="00512299"/>
    <w:rsid w:val="0051453C"/>
    <w:rsid w:val="005161FA"/>
    <w:rsid w:val="00516FA0"/>
    <w:rsid w:val="00517580"/>
    <w:rsid w:val="005175BD"/>
    <w:rsid w:val="00520152"/>
    <w:rsid w:val="00521889"/>
    <w:rsid w:val="00522B66"/>
    <w:rsid w:val="0052440E"/>
    <w:rsid w:val="00524477"/>
    <w:rsid w:val="0052482B"/>
    <w:rsid w:val="00526375"/>
    <w:rsid w:val="005276AF"/>
    <w:rsid w:val="005326C7"/>
    <w:rsid w:val="005356EA"/>
    <w:rsid w:val="00543071"/>
    <w:rsid w:val="00544215"/>
    <w:rsid w:val="0054617A"/>
    <w:rsid w:val="00552141"/>
    <w:rsid w:val="00552B35"/>
    <w:rsid w:val="00553BC0"/>
    <w:rsid w:val="005542C4"/>
    <w:rsid w:val="005573EE"/>
    <w:rsid w:val="00563541"/>
    <w:rsid w:val="005674D7"/>
    <w:rsid w:val="005723A4"/>
    <w:rsid w:val="005736E5"/>
    <w:rsid w:val="00575E21"/>
    <w:rsid w:val="00576BA7"/>
    <w:rsid w:val="0058042C"/>
    <w:rsid w:val="005804D9"/>
    <w:rsid w:val="00587FDB"/>
    <w:rsid w:val="005903D2"/>
    <w:rsid w:val="00591557"/>
    <w:rsid w:val="00591912"/>
    <w:rsid w:val="00597829"/>
    <w:rsid w:val="005A036B"/>
    <w:rsid w:val="005A3D9B"/>
    <w:rsid w:val="005A4486"/>
    <w:rsid w:val="005B1D33"/>
    <w:rsid w:val="005B622C"/>
    <w:rsid w:val="005B7728"/>
    <w:rsid w:val="005C1108"/>
    <w:rsid w:val="005C111D"/>
    <w:rsid w:val="005C11FA"/>
    <w:rsid w:val="005C4C6B"/>
    <w:rsid w:val="005C53DC"/>
    <w:rsid w:val="005C6586"/>
    <w:rsid w:val="005D054F"/>
    <w:rsid w:val="005D1D4D"/>
    <w:rsid w:val="005D2EBA"/>
    <w:rsid w:val="005D44E8"/>
    <w:rsid w:val="005D5253"/>
    <w:rsid w:val="005D5B67"/>
    <w:rsid w:val="005D6E3A"/>
    <w:rsid w:val="005D773F"/>
    <w:rsid w:val="005E0B83"/>
    <w:rsid w:val="005E6162"/>
    <w:rsid w:val="005E6F1F"/>
    <w:rsid w:val="005F1B7F"/>
    <w:rsid w:val="005F3045"/>
    <w:rsid w:val="005F3FF4"/>
    <w:rsid w:val="005F549D"/>
    <w:rsid w:val="005F6D38"/>
    <w:rsid w:val="005F75C8"/>
    <w:rsid w:val="00600B51"/>
    <w:rsid w:val="00601D03"/>
    <w:rsid w:val="006033D4"/>
    <w:rsid w:val="00604716"/>
    <w:rsid w:val="00606323"/>
    <w:rsid w:val="00606AB0"/>
    <w:rsid w:val="0061110C"/>
    <w:rsid w:val="0061181F"/>
    <w:rsid w:val="00611CBA"/>
    <w:rsid w:val="00615666"/>
    <w:rsid w:val="0061627D"/>
    <w:rsid w:val="00620A92"/>
    <w:rsid w:val="006246AE"/>
    <w:rsid w:val="006322E9"/>
    <w:rsid w:val="00632372"/>
    <w:rsid w:val="006413EB"/>
    <w:rsid w:val="00642B21"/>
    <w:rsid w:val="00644615"/>
    <w:rsid w:val="00650385"/>
    <w:rsid w:val="006518DE"/>
    <w:rsid w:val="00651AA8"/>
    <w:rsid w:val="00653293"/>
    <w:rsid w:val="00654110"/>
    <w:rsid w:val="0065625B"/>
    <w:rsid w:val="00661516"/>
    <w:rsid w:val="00664A05"/>
    <w:rsid w:val="00664B13"/>
    <w:rsid w:val="006678D0"/>
    <w:rsid w:val="006758B6"/>
    <w:rsid w:val="006801D2"/>
    <w:rsid w:val="00681AAE"/>
    <w:rsid w:val="00681FA8"/>
    <w:rsid w:val="0068223C"/>
    <w:rsid w:val="0068263E"/>
    <w:rsid w:val="006831D1"/>
    <w:rsid w:val="00683768"/>
    <w:rsid w:val="00685C7F"/>
    <w:rsid w:val="0069049D"/>
    <w:rsid w:val="00693F5B"/>
    <w:rsid w:val="006949D6"/>
    <w:rsid w:val="0069684D"/>
    <w:rsid w:val="006A2A3F"/>
    <w:rsid w:val="006A6648"/>
    <w:rsid w:val="006B0C5B"/>
    <w:rsid w:val="006C512A"/>
    <w:rsid w:val="006C52F1"/>
    <w:rsid w:val="006C5F29"/>
    <w:rsid w:val="006C6444"/>
    <w:rsid w:val="006C67F5"/>
    <w:rsid w:val="006C799C"/>
    <w:rsid w:val="006C7A53"/>
    <w:rsid w:val="006D2D9A"/>
    <w:rsid w:val="006D312F"/>
    <w:rsid w:val="006D5265"/>
    <w:rsid w:val="006E0158"/>
    <w:rsid w:val="006E1388"/>
    <w:rsid w:val="006E56AB"/>
    <w:rsid w:val="006F01D4"/>
    <w:rsid w:val="006F19BE"/>
    <w:rsid w:val="006F4765"/>
    <w:rsid w:val="00700670"/>
    <w:rsid w:val="007011B3"/>
    <w:rsid w:val="00701308"/>
    <w:rsid w:val="00705AF0"/>
    <w:rsid w:val="007076AF"/>
    <w:rsid w:val="00707916"/>
    <w:rsid w:val="007127E1"/>
    <w:rsid w:val="007151B9"/>
    <w:rsid w:val="0071544E"/>
    <w:rsid w:val="00716D14"/>
    <w:rsid w:val="00723075"/>
    <w:rsid w:val="007237AC"/>
    <w:rsid w:val="00726EFD"/>
    <w:rsid w:val="007274A9"/>
    <w:rsid w:val="00727771"/>
    <w:rsid w:val="00727DAF"/>
    <w:rsid w:val="007306CC"/>
    <w:rsid w:val="0073282F"/>
    <w:rsid w:val="0073534E"/>
    <w:rsid w:val="00735F03"/>
    <w:rsid w:val="007371D7"/>
    <w:rsid w:val="00737FCD"/>
    <w:rsid w:val="00741BD8"/>
    <w:rsid w:val="00742F9E"/>
    <w:rsid w:val="00747070"/>
    <w:rsid w:val="007541B9"/>
    <w:rsid w:val="00757B33"/>
    <w:rsid w:val="0076043D"/>
    <w:rsid w:val="00760ECE"/>
    <w:rsid w:val="00764EF9"/>
    <w:rsid w:val="00766777"/>
    <w:rsid w:val="00772A5A"/>
    <w:rsid w:val="00775C28"/>
    <w:rsid w:val="00775D70"/>
    <w:rsid w:val="00777395"/>
    <w:rsid w:val="00777A17"/>
    <w:rsid w:val="00777DE6"/>
    <w:rsid w:val="00781F56"/>
    <w:rsid w:val="007837FA"/>
    <w:rsid w:val="00793015"/>
    <w:rsid w:val="007966A9"/>
    <w:rsid w:val="007A034D"/>
    <w:rsid w:val="007A3B0B"/>
    <w:rsid w:val="007B16AA"/>
    <w:rsid w:val="007B42C5"/>
    <w:rsid w:val="007B7049"/>
    <w:rsid w:val="007B7371"/>
    <w:rsid w:val="007C07E7"/>
    <w:rsid w:val="007C1D90"/>
    <w:rsid w:val="007C4D1C"/>
    <w:rsid w:val="007C6DE5"/>
    <w:rsid w:val="007C71D9"/>
    <w:rsid w:val="007D3117"/>
    <w:rsid w:val="007D49C9"/>
    <w:rsid w:val="007E20B0"/>
    <w:rsid w:val="007E2768"/>
    <w:rsid w:val="007E5EFD"/>
    <w:rsid w:val="007F2A4E"/>
    <w:rsid w:val="007F545C"/>
    <w:rsid w:val="007F54DF"/>
    <w:rsid w:val="007F6A4B"/>
    <w:rsid w:val="008003A3"/>
    <w:rsid w:val="00800859"/>
    <w:rsid w:val="008022A9"/>
    <w:rsid w:val="008025F5"/>
    <w:rsid w:val="00803987"/>
    <w:rsid w:val="00804412"/>
    <w:rsid w:val="008058BA"/>
    <w:rsid w:val="00806128"/>
    <w:rsid w:val="00806939"/>
    <w:rsid w:val="0081055F"/>
    <w:rsid w:val="00813B59"/>
    <w:rsid w:val="00832C48"/>
    <w:rsid w:val="00833202"/>
    <w:rsid w:val="0083542F"/>
    <w:rsid w:val="00835C4D"/>
    <w:rsid w:val="008378BD"/>
    <w:rsid w:val="008406BE"/>
    <w:rsid w:val="008415DF"/>
    <w:rsid w:val="00842616"/>
    <w:rsid w:val="00850E80"/>
    <w:rsid w:val="00851CE5"/>
    <w:rsid w:val="008549B2"/>
    <w:rsid w:val="00857DA9"/>
    <w:rsid w:val="00862480"/>
    <w:rsid w:val="008654CC"/>
    <w:rsid w:val="00866BB3"/>
    <w:rsid w:val="00867F8F"/>
    <w:rsid w:val="0087411F"/>
    <w:rsid w:val="00876A8E"/>
    <w:rsid w:val="008827F9"/>
    <w:rsid w:val="00885981"/>
    <w:rsid w:val="00886253"/>
    <w:rsid w:val="0089284D"/>
    <w:rsid w:val="00892B61"/>
    <w:rsid w:val="00894F45"/>
    <w:rsid w:val="00895AA2"/>
    <w:rsid w:val="008968BA"/>
    <w:rsid w:val="00896F06"/>
    <w:rsid w:val="00897141"/>
    <w:rsid w:val="008972AF"/>
    <w:rsid w:val="0089767D"/>
    <w:rsid w:val="00897AB3"/>
    <w:rsid w:val="00897FDA"/>
    <w:rsid w:val="008A0435"/>
    <w:rsid w:val="008B354E"/>
    <w:rsid w:val="008B6619"/>
    <w:rsid w:val="008B6A38"/>
    <w:rsid w:val="008C0464"/>
    <w:rsid w:val="008D1AE1"/>
    <w:rsid w:val="008D49CB"/>
    <w:rsid w:val="008D6CE7"/>
    <w:rsid w:val="008D7000"/>
    <w:rsid w:val="008E1395"/>
    <w:rsid w:val="008E2453"/>
    <w:rsid w:val="008E39DA"/>
    <w:rsid w:val="008E7CF3"/>
    <w:rsid w:val="008F34C7"/>
    <w:rsid w:val="008F35DA"/>
    <w:rsid w:val="008F5696"/>
    <w:rsid w:val="008F6138"/>
    <w:rsid w:val="008F7932"/>
    <w:rsid w:val="00903558"/>
    <w:rsid w:val="0090732C"/>
    <w:rsid w:val="00907CFE"/>
    <w:rsid w:val="00913154"/>
    <w:rsid w:val="009142CB"/>
    <w:rsid w:val="0092082A"/>
    <w:rsid w:val="00925A11"/>
    <w:rsid w:val="00925CBC"/>
    <w:rsid w:val="0092690A"/>
    <w:rsid w:val="009274F6"/>
    <w:rsid w:val="00931A41"/>
    <w:rsid w:val="0093260E"/>
    <w:rsid w:val="00937D0C"/>
    <w:rsid w:val="00943002"/>
    <w:rsid w:val="00943F8B"/>
    <w:rsid w:val="00945E3E"/>
    <w:rsid w:val="009466C7"/>
    <w:rsid w:val="009544F3"/>
    <w:rsid w:val="00962CDD"/>
    <w:rsid w:val="0096474A"/>
    <w:rsid w:val="00965F91"/>
    <w:rsid w:val="00966A31"/>
    <w:rsid w:val="00967F98"/>
    <w:rsid w:val="009742C8"/>
    <w:rsid w:val="009759F3"/>
    <w:rsid w:val="00977AC2"/>
    <w:rsid w:val="00984778"/>
    <w:rsid w:val="0098702A"/>
    <w:rsid w:val="00990BD0"/>
    <w:rsid w:val="00991147"/>
    <w:rsid w:val="009967D6"/>
    <w:rsid w:val="009A0AFD"/>
    <w:rsid w:val="009A38F3"/>
    <w:rsid w:val="009A3C1E"/>
    <w:rsid w:val="009A4B35"/>
    <w:rsid w:val="009A52BE"/>
    <w:rsid w:val="009B2534"/>
    <w:rsid w:val="009B320A"/>
    <w:rsid w:val="009B4132"/>
    <w:rsid w:val="009B4C4B"/>
    <w:rsid w:val="009B64CD"/>
    <w:rsid w:val="009B7ABE"/>
    <w:rsid w:val="009D4E89"/>
    <w:rsid w:val="009D74C3"/>
    <w:rsid w:val="009E0827"/>
    <w:rsid w:val="009E32F2"/>
    <w:rsid w:val="009E3FA7"/>
    <w:rsid w:val="009E4498"/>
    <w:rsid w:val="009E5917"/>
    <w:rsid w:val="009E6CFF"/>
    <w:rsid w:val="009F09F1"/>
    <w:rsid w:val="009F2645"/>
    <w:rsid w:val="009F70E1"/>
    <w:rsid w:val="00A018BE"/>
    <w:rsid w:val="00A02FE2"/>
    <w:rsid w:val="00A05B57"/>
    <w:rsid w:val="00A107AB"/>
    <w:rsid w:val="00A1240A"/>
    <w:rsid w:val="00A14DF4"/>
    <w:rsid w:val="00A22BF8"/>
    <w:rsid w:val="00A236D7"/>
    <w:rsid w:val="00A243E3"/>
    <w:rsid w:val="00A27C7B"/>
    <w:rsid w:val="00A3021A"/>
    <w:rsid w:val="00A30B4D"/>
    <w:rsid w:val="00A31C7A"/>
    <w:rsid w:val="00A3227B"/>
    <w:rsid w:val="00A35446"/>
    <w:rsid w:val="00A40E3D"/>
    <w:rsid w:val="00A40E96"/>
    <w:rsid w:val="00A434B5"/>
    <w:rsid w:val="00A43B05"/>
    <w:rsid w:val="00A44682"/>
    <w:rsid w:val="00A46442"/>
    <w:rsid w:val="00A46C0F"/>
    <w:rsid w:val="00A546C9"/>
    <w:rsid w:val="00A615C1"/>
    <w:rsid w:val="00A64C3A"/>
    <w:rsid w:val="00A660D1"/>
    <w:rsid w:val="00A67A95"/>
    <w:rsid w:val="00A72A16"/>
    <w:rsid w:val="00A76329"/>
    <w:rsid w:val="00A83D7A"/>
    <w:rsid w:val="00A85555"/>
    <w:rsid w:val="00A87F9C"/>
    <w:rsid w:val="00A9266F"/>
    <w:rsid w:val="00A94180"/>
    <w:rsid w:val="00A96A7A"/>
    <w:rsid w:val="00A97633"/>
    <w:rsid w:val="00A97E02"/>
    <w:rsid w:val="00AA053D"/>
    <w:rsid w:val="00AA1F4F"/>
    <w:rsid w:val="00AA22D1"/>
    <w:rsid w:val="00AA2A50"/>
    <w:rsid w:val="00AA35FF"/>
    <w:rsid w:val="00AA4AE3"/>
    <w:rsid w:val="00AA5F77"/>
    <w:rsid w:val="00AB1E46"/>
    <w:rsid w:val="00AB4DFD"/>
    <w:rsid w:val="00AB5403"/>
    <w:rsid w:val="00AB6398"/>
    <w:rsid w:val="00AC35CC"/>
    <w:rsid w:val="00AD0D19"/>
    <w:rsid w:val="00AD4F16"/>
    <w:rsid w:val="00AD5E63"/>
    <w:rsid w:val="00AD667D"/>
    <w:rsid w:val="00AD75E8"/>
    <w:rsid w:val="00AE23AA"/>
    <w:rsid w:val="00AE28ED"/>
    <w:rsid w:val="00AE58C6"/>
    <w:rsid w:val="00AE5D13"/>
    <w:rsid w:val="00AE693D"/>
    <w:rsid w:val="00AF43C4"/>
    <w:rsid w:val="00AF6B33"/>
    <w:rsid w:val="00B02A65"/>
    <w:rsid w:val="00B05681"/>
    <w:rsid w:val="00B07C77"/>
    <w:rsid w:val="00B102D4"/>
    <w:rsid w:val="00B1115A"/>
    <w:rsid w:val="00B1228D"/>
    <w:rsid w:val="00B203A5"/>
    <w:rsid w:val="00B22102"/>
    <w:rsid w:val="00B25B5D"/>
    <w:rsid w:val="00B30656"/>
    <w:rsid w:val="00B31EDD"/>
    <w:rsid w:val="00B3383B"/>
    <w:rsid w:val="00B34F4A"/>
    <w:rsid w:val="00B360F8"/>
    <w:rsid w:val="00B40F48"/>
    <w:rsid w:val="00B422BE"/>
    <w:rsid w:val="00B43B68"/>
    <w:rsid w:val="00B45CC5"/>
    <w:rsid w:val="00B50CCF"/>
    <w:rsid w:val="00B575CE"/>
    <w:rsid w:val="00B6060C"/>
    <w:rsid w:val="00B60F5E"/>
    <w:rsid w:val="00B633A2"/>
    <w:rsid w:val="00B634C3"/>
    <w:rsid w:val="00B662FC"/>
    <w:rsid w:val="00B731D7"/>
    <w:rsid w:val="00B7342F"/>
    <w:rsid w:val="00B76427"/>
    <w:rsid w:val="00B77000"/>
    <w:rsid w:val="00B77272"/>
    <w:rsid w:val="00B84030"/>
    <w:rsid w:val="00B84BEF"/>
    <w:rsid w:val="00B86C61"/>
    <w:rsid w:val="00B9040C"/>
    <w:rsid w:val="00B91E40"/>
    <w:rsid w:val="00B92B35"/>
    <w:rsid w:val="00B94935"/>
    <w:rsid w:val="00B9629C"/>
    <w:rsid w:val="00B96309"/>
    <w:rsid w:val="00B96416"/>
    <w:rsid w:val="00BA1E47"/>
    <w:rsid w:val="00BA253A"/>
    <w:rsid w:val="00BA2780"/>
    <w:rsid w:val="00BA565A"/>
    <w:rsid w:val="00BB219A"/>
    <w:rsid w:val="00BB2513"/>
    <w:rsid w:val="00BB29CD"/>
    <w:rsid w:val="00BB32EC"/>
    <w:rsid w:val="00BB475F"/>
    <w:rsid w:val="00BB593E"/>
    <w:rsid w:val="00BB6D2A"/>
    <w:rsid w:val="00BB7E8F"/>
    <w:rsid w:val="00BC0631"/>
    <w:rsid w:val="00BC0655"/>
    <w:rsid w:val="00BC21B1"/>
    <w:rsid w:val="00BC30A4"/>
    <w:rsid w:val="00BC54AE"/>
    <w:rsid w:val="00BC5E35"/>
    <w:rsid w:val="00BC77D5"/>
    <w:rsid w:val="00BD4C1C"/>
    <w:rsid w:val="00BE071F"/>
    <w:rsid w:val="00BE40B3"/>
    <w:rsid w:val="00BE51FB"/>
    <w:rsid w:val="00BE5C99"/>
    <w:rsid w:val="00BE6508"/>
    <w:rsid w:val="00BE7F02"/>
    <w:rsid w:val="00BF0C3A"/>
    <w:rsid w:val="00BF6407"/>
    <w:rsid w:val="00C0079F"/>
    <w:rsid w:val="00C00C92"/>
    <w:rsid w:val="00C03DCB"/>
    <w:rsid w:val="00C04642"/>
    <w:rsid w:val="00C10277"/>
    <w:rsid w:val="00C110A2"/>
    <w:rsid w:val="00C12A80"/>
    <w:rsid w:val="00C15AA9"/>
    <w:rsid w:val="00C15E77"/>
    <w:rsid w:val="00C176F4"/>
    <w:rsid w:val="00C22187"/>
    <w:rsid w:val="00C2283F"/>
    <w:rsid w:val="00C23002"/>
    <w:rsid w:val="00C23010"/>
    <w:rsid w:val="00C23564"/>
    <w:rsid w:val="00C250A0"/>
    <w:rsid w:val="00C26AE3"/>
    <w:rsid w:val="00C310A2"/>
    <w:rsid w:val="00C3415F"/>
    <w:rsid w:val="00C3562C"/>
    <w:rsid w:val="00C356EE"/>
    <w:rsid w:val="00C36DBD"/>
    <w:rsid w:val="00C43890"/>
    <w:rsid w:val="00C46988"/>
    <w:rsid w:val="00C46E18"/>
    <w:rsid w:val="00C51D60"/>
    <w:rsid w:val="00C5359A"/>
    <w:rsid w:val="00C5593A"/>
    <w:rsid w:val="00C57783"/>
    <w:rsid w:val="00C639C8"/>
    <w:rsid w:val="00C6733E"/>
    <w:rsid w:val="00C71909"/>
    <w:rsid w:val="00C72983"/>
    <w:rsid w:val="00C762CD"/>
    <w:rsid w:val="00C8280A"/>
    <w:rsid w:val="00C91672"/>
    <w:rsid w:val="00C918E7"/>
    <w:rsid w:val="00C92681"/>
    <w:rsid w:val="00C9792F"/>
    <w:rsid w:val="00CA0EE5"/>
    <w:rsid w:val="00CA3F25"/>
    <w:rsid w:val="00CA6B37"/>
    <w:rsid w:val="00CB0DC1"/>
    <w:rsid w:val="00CB1979"/>
    <w:rsid w:val="00CB5854"/>
    <w:rsid w:val="00CC1083"/>
    <w:rsid w:val="00CC12A8"/>
    <w:rsid w:val="00CC5BC1"/>
    <w:rsid w:val="00CC6BF1"/>
    <w:rsid w:val="00CC7116"/>
    <w:rsid w:val="00CC719E"/>
    <w:rsid w:val="00CD0726"/>
    <w:rsid w:val="00CD0EB4"/>
    <w:rsid w:val="00CD1DBA"/>
    <w:rsid w:val="00CD28F7"/>
    <w:rsid w:val="00CD7D63"/>
    <w:rsid w:val="00CE17AF"/>
    <w:rsid w:val="00CE2426"/>
    <w:rsid w:val="00CE26E6"/>
    <w:rsid w:val="00CE31E5"/>
    <w:rsid w:val="00CE53B4"/>
    <w:rsid w:val="00CE6921"/>
    <w:rsid w:val="00CE76A5"/>
    <w:rsid w:val="00CF1574"/>
    <w:rsid w:val="00CF1754"/>
    <w:rsid w:val="00CF4194"/>
    <w:rsid w:val="00CF7D6E"/>
    <w:rsid w:val="00CF7DFB"/>
    <w:rsid w:val="00D016FF"/>
    <w:rsid w:val="00D07063"/>
    <w:rsid w:val="00D11AA3"/>
    <w:rsid w:val="00D139E0"/>
    <w:rsid w:val="00D13D08"/>
    <w:rsid w:val="00D14A4B"/>
    <w:rsid w:val="00D15AC2"/>
    <w:rsid w:val="00D23CC6"/>
    <w:rsid w:val="00D34CCD"/>
    <w:rsid w:val="00D34E4C"/>
    <w:rsid w:val="00D35BE3"/>
    <w:rsid w:val="00D360E5"/>
    <w:rsid w:val="00D41B6B"/>
    <w:rsid w:val="00D42DD5"/>
    <w:rsid w:val="00D43C53"/>
    <w:rsid w:val="00D462A2"/>
    <w:rsid w:val="00D47174"/>
    <w:rsid w:val="00D50886"/>
    <w:rsid w:val="00D52CB6"/>
    <w:rsid w:val="00D52EE8"/>
    <w:rsid w:val="00D55388"/>
    <w:rsid w:val="00D5552D"/>
    <w:rsid w:val="00D60E60"/>
    <w:rsid w:val="00D62CDE"/>
    <w:rsid w:val="00D631F0"/>
    <w:rsid w:val="00D654C3"/>
    <w:rsid w:val="00D67424"/>
    <w:rsid w:val="00D700D1"/>
    <w:rsid w:val="00D71808"/>
    <w:rsid w:val="00D7438A"/>
    <w:rsid w:val="00D805D4"/>
    <w:rsid w:val="00D86C77"/>
    <w:rsid w:val="00D91B34"/>
    <w:rsid w:val="00D93084"/>
    <w:rsid w:val="00D93C04"/>
    <w:rsid w:val="00D94471"/>
    <w:rsid w:val="00D95B6B"/>
    <w:rsid w:val="00D9783F"/>
    <w:rsid w:val="00DA26B8"/>
    <w:rsid w:val="00DA48DC"/>
    <w:rsid w:val="00DA664E"/>
    <w:rsid w:val="00DA743E"/>
    <w:rsid w:val="00DB0654"/>
    <w:rsid w:val="00DB16EB"/>
    <w:rsid w:val="00DB77EF"/>
    <w:rsid w:val="00DC0A19"/>
    <w:rsid w:val="00DC1F50"/>
    <w:rsid w:val="00DC3428"/>
    <w:rsid w:val="00DD18BD"/>
    <w:rsid w:val="00DD268E"/>
    <w:rsid w:val="00DD30E6"/>
    <w:rsid w:val="00DD455B"/>
    <w:rsid w:val="00DD61E2"/>
    <w:rsid w:val="00DE2B9C"/>
    <w:rsid w:val="00DF1125"/>
    <w:rsid w:val="00DF2850"/>
    <w:rsid w:val="00DF53C9"/>
    <w:rsid w:val="00DF74ED"/>
    <w:rsid w:val="00DF7791"/>
    <w:rsid w:val="00E0179C"/>
    <w:rsid w:val="00E15EAC"/>
    <w:rsid w:val="00E1623F"/>
    <w:rsid w:val="00E20151"/>
    <w:rsid w:val="00E2148B"/>
    <w:rsid w:val="00E24AE7"/>
    <w:rsid w:val="00E34EC7"/>
    <w:rsid w:val="00E37083"/>
    <w:rsid w:val="00E37E30"/>
    <w:rsid w:val="00E40BAF"/>
    <w:rsid w:val="00E41BB2"/>
    <w:rsid w:val="00E43950"/>
    <w:rsid w:val="00E440F1"/>
    <w:rsid w:val="00E52712"/>
    <w:rsid w:val="00E544A4"/>
    <w:rsid w:val="00E556CD"/>
    <w:rsid w:val="00E5732E"/>
    <w:rsid w:val="00E604E7"/>
    <w:rsid w:val="00E62571"/>
    <w:rsid w:val="00E64816"/>
    <w:rsid w:val="00E70D16"/>
    <w:rsid w:val="00E70EBB"/>
    <w:rsid w:val="00E725FD"/>
    <w:rsid w:val="00E76686"/>
    <w:rsid w:val="00E778A7"/>
    <w:rsid w:val="00E77D76"/>
    <w:rsid w:val="00E82174"/>
    <w:rsid w:val="00E877FB"/>
    <w:rsid w:val="00E87A5A"/>
    <w:rsid w:val="00E87D12"/>
    <w:rsid w:val="00E87E6C"/>
    <w:rsid w:val="00E93A6C"/>
    <w:rsid w:val="00E943FC"/>
    <w:rsid w:val="00E976FE"/>
    <w:rsid w:val="00EA203F"/>
    <w:rsid w:val="00EA2AAD"/>
    <w:rsid w:val="00EA3C1B"/>
    <w:rsid w:val="00EA5704"/>
    <w:rsid w:val="00EA5DF8"/>
    <w:rsid w:val="00EA7EBF"/>
    <w:rsid w:val="00EB325D"/>
    <w:rsid w:val="00EB3948"/>
    <w:rsid w:val="00EB3AC2"/>
    <w:rsid w:val="00EB46B1"/>
    <w:rsid w:val="00EB4C9E"/>
    <w:rsid w:val="00EB52C1"/>
    <w:rsid w:val="00EC15FD"/>
    <w:rsid w:val="00ED1313"/>
    <w:rsid w:val="00ED6ACB"/>
    <w:rsid w:val="00ED7840"/>
    <w:rsid w:val="00EF05D7"/>
    <w:rsid w:val="00EF0FA0"/>
    <w:rsid w:val="00F06273"/>
    <w:rsid w:val="00F10EE4"/>
    <w:rsid w:val="00F14D9E"/>
    <w:rsid w:val="00F150CC"/>
    <w:rsid w:val="00F150EC"/>
    <w:rsid w:val="00F2293E"/>
    <w:rsid w:val="00F23BA0"/>
    <w:rsid w:val="00F24EDD"/>
    <w:rsid w:val="00F30733"/>
    <w:rsid w:val="00F33C24"/>
    <w:rsid w:val="00F35FA2"/>
    <w:rsid w:val="00F36C70"/>
    <w:rsid w:val="00F417F8"/>
    <w:rsid w:val="00F4227C"/>
    <w:rsid w:val="00F424F3"/>
    <w:rsid w:val="00F44478"/>
    <w:rsid w:val="00F45683"/>
    <w:rsid w:val="00F5007E"/>
    <w:rsid w:val="00F54932"/>
    <w:rsid w:val="00F5571D"/>
    <w:rsid w:val="00F63B3D"/>
    <w:rsid w:val="00F65332"/>
    <w:rsid w:val="00F65BED"/>
    <w:rsid w:val="00F67143"/>
    <w:rsid w:val="00F71199"/>
    <w:rsid w:val="00F741BA"/>
    <w:rsid w:val="00F75455"/>
    <w:rsid w:val="00F765EB"/>
    <w:rsid w:val="00F768A0"/>
    <w:rsid w:val="00F76B78"/>
    <w:rsid w:val="00F77A94"/>
    <w:rsid w:val="00F82F87"/>
    <w:rsid w:val="00F834E2"/>
    <w:rsid w:val="00F86E9A"/>
    <w:rsid w:val="00F90046"/>
    <w:rsid w:val="00F9074F"/>
    <w:rsid w:val="00F913AD"/>
    <w:rsid w:val="00F9245A"/>
    <w:rsid w:val="00F9270A"/>
    <w:rsid w:val="00F95FF6"/>
    <w:rsid w:val="00FA1889"/>
    <w:rsid w:val="00FA2214"/>
    <w:rsid w:val="00FB3EFA"/>
    <w:rsid w:val="00FB4D74"/>
    <w:rsid w:val="00FB764F"/>
    <w:rsid w:val="00FC45FC"/>
    <w:rsid w:val="00FC4A07"/>
    <w:rsid w:val="00FD2224"/>
    <w:rsid w:val="00FD34D1"/>
    <w:rsid w:val="00FD489F"/>
    <w:rsid w:val="00FD66BD"/>
    <w:rsid w:val="00FE13B2"/>
    <w:rsid w:val="00FF0758"/>
    <w:rsid w:val="00FF0A99"/>
    <w:rsid w:val="00FF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B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D5E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36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368"/>
    <w:rPr>
      <w:lang w:val="en-GB"/>
    </w:rPr>
  </w:style>
  <w:style w:type="character" w:styleId="Hyperlink">
    <w:name w:val="Hyperlink"/>
    <w:basedOn w:val="DefaultParagraphFont"/>
    <w:uiPriority w:val="99"/>
    <w:unhideWhenUsed/>
    <w:rsid w:val="002D25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2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801D2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57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73E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3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73EE"/>
    <w:rPr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B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D5E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36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368"/>
    <w:rPr>
      <w:lang w:val="en-GB"/>
    </w:rPr>
  </w:style>
  <w:style w:type="character" w:styleId="Hyperlink">
    <w:name w:val="Hyperlink"/>
    <w:basedOn w:val="DefaultParagraphFont"/>
    <w:uiPriority w:val="99"/>
    <w:unhideWhenUsed/>
    <w:rsid w:val="002D25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2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801D2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57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73E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3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73EE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microsoft.com/office/2007/relationships/hdphoto" Target="media/hdphoto1.wdp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3615</TotalTime>
  <Pages>5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Kwiek</dc:creator>
  <cp:keywords/>
  <dc:description/>
  <cp:lastModifiedBy>Rafal Kwiek</cp:lastModifiedBy>
  <cp:revision>890</cp:revision>
  <dcterms:created xsi:type="dcterms:W3CDTF">2010-07-29T12:49:00Z</dcterms:created>
  <dcterms:modified xsi:type="dcterms:W3CDTF">2010-11-29T03:16:00Z</dcterms:modified>
</cp:coreProperties>
</file>